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val="0"/>
          <w:iCs w:val="0"/>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w:t>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w:t>
      </w:r>
      <w:r>
        <w:rPr>
          <w:b/>
          <w:i w:val="0"/>
          <w:iCs w:val="0"/>
          <w:sz w:val="28"/>
        </w:rPr>
        <w:fldChar w:fldCharType="end"/>
      </w:r>
      <w:r>
        <w:rPr>
          <w:rFonts w:hint="eastAsia" w:eastAsia="宋体"/>
          <w:b/>
          <w:i w:val="0"/>
          <w:iCs w:val="0"/>
          <w:sz w:val="28"/>
          <w:lang w:val="en-US" w:eastAsia="zh-CN"/>
        </w:rPr>
        <w:t>501479</w:t>
      </w:r>
      <w:bookmarkStart w:id="9" w:name="_GoBack"/>
      <w:bookmarkEnd w:id="9"/>
    </w:p>
    <w:p>
      <w:pPr>
        <w:pStyle w:val="84"/>
        <w:outlineLvl w:val="0"/>
        <w:rPr>
          <w:b/>
          <w:sz w:val="24"/>
        </w:rPr>
      </w:pPr>
      <w:r>
        <w:rPr>
          <w:rFonts w:hint="eastAsia"/>
          <w:b/>
          <w:sz w:val="24"/>
        </w:rPr>
        <w:t>Athens, Greece, 17-21 February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30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38.300</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ascii="Arial" w:hAnsi="Arial" w:eastAsia="宋体" w:cs="Times New Roman"/>
                <w:b/>
                <w:i w:val="0"/>
                <w:caps w:val="0"/>
                <w:spacing w:val="0"/>
                <w:sz w:val="28"/>
                <w:szCs w:val="20"/>
                <w:shd w:val="clear"/>
                <w:lang w:val="en-US" w:eastAsia="zh-CN"/>
              </w:rPr>
              <w:t>0966</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18.4.0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38.300 for MCSt</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2025-02-18</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Capture following RAN2 agreement:</w:t>
            </w:r>
          </w:p>
          <w:p>
            <w:pPr>
              <w:pStyle w:val="93"/>
              <w:keepNext w:val="0"/>
              <w:keepLines w:val="0"/>
              <w:widowControl/>
              <w:suppressLineNumbers w:val="0"/>
              <w:spacing w:beforeAutospacing="0" w:afterAutospacing="0"/>
              <w:ind w:right="0"/>
              <w:rPr>
                <w:rFonts w:hint="default"/>
                <w:sz w:val="20"/>
                <w:szCs w:val="20"/>
              </w:rPr>
            </w:pPr>
            <w:r>
              <w:rPr>
                <w:rFonts w:hint="default"/>
                <w:sz w:val="20"/>
                <w:szCs w:val="20"/>
              </w:rPr>
              <w:t>R2-2500097</w:t>
            </w:r>
            <w:r>
              <w:rPr>
                <w:rFonts w:hint="default"/>
                <w:sz w:val="20"/>
                <w:szCs w:val="20"/>
              </w:rPr>
              <w:tab/>
            </w:r>
            <w:r>
              <w:rPr>
                <w:rFonts w:hint="default"/>
                <w:sz w:val="20"/>
                <w:szCs w:val="20"/>
              </w:rPr>
              <w:t>Discussion on left issue of MCSt</w:t>
            </w:r>
            <w:r>
              <w:rPr>
                <w:rFonts w:hint="default"/>
                <w:sz w:val="20"/>
                <w:szCs w:val="20"/>
              </w:rPr>
              <w:tab/>
            </w:r>
            <w:r>
              <w:rPr>
                <w:rFonts w:hint="default"/>
                <w:sz w:val="20"/>
                <w:szCs w:val="20"/>
              </w:rPr>
              <w:t>LG Electronics Inc.</w:t>
            </w:r>
            <w:r>
              <w:rPr>
                <w:rFonts w:hint="default"/>
                <w:sz w:val="20"/>
                <w:szCs w:val="20"/>
              </w:rPr>
              <w:tab/>
            </w:r>
            <w:r>
              <w:rPr>
                <w:rFonts w:hint="default"/>
                <w:sz w:val="20"/>
                <w:szCs w:val="20"/>
              </w:rPr>
              <w:t>discussion</w:t>
            </w:r>
            <w:r>
              <w:rPr>
                <w:rFonts w:hint="default"/>
                <w:sz w:val="20"/>
                <w:szCs w:val="20"/>
              </w:rPr>
              <w:tab/>
            </w:r>
            <w:r>
              <w:rPr>
                <w:rFonts w:hint="default"/>
                <w:sz w:val="20"/>
                <w:szCs w:val="20"/>
              </w:rPr>
              <w:t>NR_SL_enh2-Core</w:t>
            </w:r>
          </w:p>
          <w:p>
            <w:pPr>
              <w:pStyle w:val="91"/>
              <w:keepNext w:val="0"/>
              <w:keepLines w:val="0"/>
              <w:widowControl/>
              <w:suppressLineNumbers w:val="0"/>
              <w:spacing w:beforeAutospacing="0" w:afterAutospacing="0"/>
              <w:ind w:left="1253" w:right="0" w:firstLine="0"/>
              <w:rPr>
                <w:rFonts w:hint="eastAsia" w:cs="Times New Roman"/>
                <w:b w:val="0"/>
                <w:sz w:val="20"/>
                <w:szCs w:val="20"/>
                <w:lang w:val="en-US" w:eastAsia="zh-CN" w:bidi="ar-SA"/>
              </w:rPr>
            </w:pPr>
            <w:r>
              <w:rPr>
                <w:rFonts w:hint="default"/>
                <w:sz w:val="20"/>
                <w:szCs w:val="20"/>
              </w:rPr>
              <w:t>Proposal 1: RAN2 keep the conclusion of allowing MCSt for multiple TBs in resource pool with PSFCH, and not pursue optimization for the case of PFSCH between two selected consecutive slots.</w:t>
            </w:r>
          </w:p>
          <w:p>
            <w:pPr>
              <w:pStyle w:val="92"/>
              <w:keepNext w:val="0"/>
              <w:keepLines w:val="0"/>
              <w:widowControl/>
              <w:suppressLineNumbers w:val="0"/>
              <w:spacing w:beforeAutospacing="0" w:afterAutospacing="0"/>
              <w:ind w:left="0" w:right="0"/>
              <w:rPr>
                <w:rFonts w:hint="default"/>
                <w:sz w:val="20"/>
                <w:szCs w:val="20"/>
              </w:rPr>
            </w:pPr>
            <w:r>
              <w:rPr>
                <w:rFonts w:hint="default"/>
                <w:sz w:val="20"/>
                <w:szCs w:val="20"/>
              </w:rPr>
              <w:t>RAN2 keep the conclusion of allowing MCSt for multiple TBs in resource pool with PSFCH, and not pursue optimization for the case of PFSCH between two selected consecutive slots.</w:t>
            </w:r>
          </w:p>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Clarify that MCSt for multiple TBs in RP with PSFCH is supported.</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SL-U</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not clear whether MCSt for multiple TBs in RP with PSFCH is supported or not.</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16.9.9.5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bookmarkStart w:id="3" w:name="_Toc52796539"/>
      <w:bookmarkStart w:id="4" w:name="_Toc52752077"/>
      <w:bookmarkStart w:id="5" w:name="_Toc12569235"/>
      <w:bookmarkStart w:id="6" w:name="_Toc46490382"/>
      <w:bookmarkStart w:id="7" w:name="_Toc178200603"/>
    </w:p>
    <w:bookmarkEnd w:id="3"/>
    <w:bookmarkEnd w:id="4"/>
    <w:bookmarkEnd w:id="5"/>
    <w:bookmarkEnd w:id="6"/>
    <w:bookmarkEnd w:id="7"/>
    <w:p>
      <w:pPr>
        <w:pStyle w:val="5"/>
        <w:numPr>
          <w:ilvl w:val="0"/>
          <w:numId w:val="0"/>
        </w:numPr>
        <w:ind w:right="200" w:rightChars="100"/>
        <w:rPr>
          <w:szCs w:val="28"/>
        </w:rPr>
      </w:pPr>
      <w:bookmarkStart w:id="8" w:name="_Toc178256106"/>
      <w:r>
        <w:rPr>
          <w:szCs w:val="28"/>
        </w:rPr>
        <w:t>16.9.9.5</w:t>
      </w:r>
      <w:r>
        <w:rPr>
          <w:szCs w:val="28"/>
        </w:rPr>
        <w:tab/>
      </w:r>
      <w:r>
        <w:rPr>
          <w:szCs w:val="28"/>
        </w:rPr>
        <w:t>Resource Allocation</w:t>
      </w:r>
      <w:bookmarkEnd w:id="8"/>
    </w:p>
    <w:p>
      <w:r>
        <w:t>A UE using mode 2 resource allocation may support resource selection enhancements to avoid LBT blocking and increase COT resource utilization. If transmission in slot(s) before a reserved resource is able to share its initiated COT to the reservation, the UE may be (pre)configured to prioritize/select resource(s) in the slot(s) for transmission. To avoid blocking, a UE may avoid selection of a number of consecutive resources (up to UE implementation) before a reserved resource. Furthermore, a UE may avoid selection of a number of consecutive resources (up to UE implementation) after a reserved resource.</w:t>
      </w:r>
    </w:p>
    <w:p>
      <w:r>
        <w:t>A UE using mode 2 resource allocation</w:t>
      </w:r>
      <w:r>
        <w:rPr>
          <w:rFonts w:hint="eastAsia" w:eastAsia="宋体"/>
          <w:lang w:val="en-US" w:eastAsia="zh-CN"/>
        </w:rPr>
        <w:t xml:space="preserve"> </w:t>
      </w:r>
      <w:ins w:id="0" w:author="ZTE_Weiqiang Du" w:date="2025-02-18T17:23:02Z">
        <w:r>
          <w:rPr>
            <w:rFonts w:hint="eastAsia" w:eastAsia="宋体"/>
            <w:lang w:val="en-US" w:eastAsia="zh-CN"/>
          </w:rPr>
          <w:t>with</w:t>
        </w:r>
      </w:ins>
      <w:ins w:id="1" w:author="ZTE_Weiqiang Du" w:date="2025-02-18T17:23:03Z">
        <w:r>
          <w:rPr>
            <w:rFonts w:hint="eastAsia" w:eastAsia="宋体"/>
            <w:lang w:val="en-US" w:eastAsia="zh-CN"/>
          </w:rPr>
          <w:t xml:space="preserve"> multiple</w:t>
        </w:r>
      </w:ins>
      <w:ins w:id="2" w:author="ZTE_Weiqiang Du" w:date="2025-02-18T17:23:04Z">
        <w:r>
          <w:rPr>
            <w:rFonts w:hint="eastAsia" w:eastAsia="宋体"/>
            <w:lang w:val="en-US" w:eastAsia="zh-CN"/>
          </w:rPr>
          <w:t xml:space="preserve"> </w:t>
        </w:r>
      </w:ins>
      <w:ins w:id="3" w:author="ZTE_Weiqiang Du" w:date="2025-02-18T17:23:05Z">
        <w:r>
          <w:rPr>
            <w:rFonts w:hint="eastAsia" w:eastAsia="宋体"/>
            <w:lang w:val="en-US" w:eastAsia="zh-CN"/>
          </w:rPr>
          <w:t xml:space="preserve">slot </w:t>
        </w:r>
      </w:ins>
      <w:ins w:id="4" w:author="ZTE_Weiqiang Du" w:date="2025-02-18T17:23:06Z">
        <w:r>
          <w:rPr>
            <w:rFonts w:hint="eastAsia" w:eastAsia="宋体"/>
            <w:lang w:val="en-US" w:eastAsia="zh-CN"/>
          </w:rPr>
          <w:t>candi</w:t>
        </w:r>
      </w:ins>
      <w:ins w:id="5" w:author="ZTE_Weiqiang Du" w:date="2025-02-18T17:23:07Z">
        <w:r>
          <w:rPr>
            <w:rFonts w:hint="eastAsia" w:eastAsia="宋体"/>
            <w:lang w:val="en-US" w:eastAsia="zh-CN"/>
          </w:rPr>
          <w:t xml:space="preserve">date </w:t>
        </w:r>
      </w:ins>
      <w:ins w:id="6" w:author="ZTE_Weiqiang Du" w:date="2025-02-18T17:23:08Z">
        <w:r>
          <w:rPr>
            <w:rFonts w:hint="eastAsia" w:eastAsia="宋体"/>
            <w:lang w:val="en-US" w:eastAsia="zh-CN"/>
          </w:rPr>
          <w:t>resources</w:t>
        </w:r>
      </w:ins>
      <w:ins w:id="7" w:author="ZTE_Weiqiang Du" w:date="2025-01-14T15:16:00Z">
        <w:r>
          <w:rPr/>
          <w:t xml:space="preserve"> and operating in a pool of resources without PSFCH configured</w:t>
        </w:r>
      </w:ins>
      <w:r>
        <w:t xml:space="preserve"> supports resource selection for </w:t>
      </w:r>
      <w:ins w:id="8" w:author="ZTE_Weiqiang Du" w:date="2025-01-14T15:17:00Z">
        <w:r>
          <w:rPr>
            <w:rFonts w:hint="eastAsia"/>
            <w:lang w:val="en-US" w:eastAsia="zh-CN"/>
          </w:rPr>
          <w:t xml:space="preserve">single TB </w:t>
        </w:r>
      </w:ins>
      <w:r>
        <w:t>multiple consecutive slot transmission (MCSt)</w:t>
      </w:r>
      <w:r>
        <w:rPr>
          <w:rFonts w:hint="eastAsia"/>
          <w:lang w:val="en-US" w:eastAsia="zh-CN"/>
        </w:rPr>
        <w:t xml:space="preserve"> </w:t>
      </w:r>
      <w:r>
        <w:t>.</w:t>
      </w:r>
      <w:ins w:id="9" w:author="ZTE_Weiqiang Du" w:date="2025-01-14T15:16:00Z">
        <w:r>
          <w:rPr>
            <w:rFonts w:hint="eastAsia"/>
            <w:lang w:val="en-US" w:eastAsia="zh-CN"/>
          </w:rPr>
          <w:t xml:space="preserve"> </w:t>
        </w:r>
      </w:ins>
      <w:ins w:id="10" w:author="ZTE_Weiqiang Du" w:date="2025-01-14T15:16:00Z">
        <w:r>
          <w:rPr/>
          <w:t>A UE using mode 2 resource allocation</w:t>
        </w:r>
      </w:ins>
      <w:ins w:id="11" w:author="ZTE_Weiqiang Du" w:date="2025-02-18T17:16:46Z">
        <w:r>
          <w:rPr>
            <w:rFonts w:hint="eastAsia" w:eastAsia="宋体"/>
            <w:lang w:val="en-US" w:eastAsia="zh-CN"/>
          </w:rPr>
          <w:t xml:space="preserve"> </w:t>
        </w:r>
      </w:ins>
      <w:ins w:id="12" w:author="ZTE_Weiqiang Du" w:date="2025-02-18T17:16:47Z">
        <w:r>
          <w:rPr>
            <w:rFonts w:hint="eastAsia"/>
            <w:lang w:val="en-US" w:eastAsia="zh-CN"/>
          </w:rPr>
          <w:t>with single slot candidate resources</w:t>
        </w:r>
      </w:ins>
      <w:ins w:id="13" w:author="ZTE_Weiqiang Du" w:date="2025-01-14T15:16:00Z">
        <w:r>
          <w:rPr/>
          <w:t xml:space="preserve"> and operating in a pool of resources with PSFCH configured supports resource selection for</w:t>
        </w:r>
      </w:ins>
      <w:ins w:id="14" w:author="ZTE_Weiqiang Du" w:date="2025-02-18T17:13:40Z">
        <w:r>
          <w:rPr>
            <w:rFonts w:hint="eastAsia" w:eastAsia="宋体"/>
            <w:lang w:val="en-US" w:eastAsia="zh-CN"/>
          </w:rPr>
          <w:t xml:space="preserve"> </w:t>
        </w:r>
      </w:ins>
      <w:ins w:id="15" w:author="ZTE_Weiqiang Du" w:date="2025-01-14T15:17:00Z">
        <w:r>
          <w:rPr>
            <w:rFonts w:hint="eastAsia"/>
            <w:lang w:val="en-US" w:eastAsia="zh-CN"/>
          </w:rPr>
          <w:t>multiple TBs MCS</w:t>
        </w:r>
      </w:ins>
      <w:ins w:id="16" w:author="ZTE_Weiqiang Du" w:date="2025-01-21T11:33:00Z">
        <w:r>
          <w:rPr>
            <w:rFonts w:hint="eastAsia"/>
            <w:lang w:val="en-US" w:eastAsia="zh-CN"/>
          </w:rPr>
          <w:t>t</w:t>
        </w:r>
      </w:ins>
      <w:ins w:id="17" w:author="ZTE_Weiqiang Du" w:date="2025-01-14T15:18:00Z">
        <w:r>
          <w:rPr>
            <w:rFonts w:hint="eastAsia"/>
            <w:lang w:val="en-US" w:eastAsia="zh-CN"/>
          </w:rPr>
          <w:t>.</w:t>
        </w:r>
      </w:ins>
      <w:r>
        <w:t xml:space="preserve"> A UE autonomously determines whether to use MCSt, and the number of consecutive slots in an MCSt up to the maximum COT duration for a specific SL-CAPC as defined in TS 37.213 [37]. MCSt can be used for transmission of a single TB or multiple TBs. For each TB transmitted in an MCSt, the UE triggers resource (re)selection only when LBT failure is detected on the resources for the initial transmission and all retransmissions of the TB.</w:t>
      </w:r>
    </w:p>
    <w:p/>
    <w:p>
      <w:pPr>
        <w:pStyle w:val="59"/>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1B2418E"/>
    <w:rsid w:val="0287266C"/>
    <w:rsid w:val="03181A81"/>
    <w:rsid w:val="03B2594B"/>
    <w:rsid w:val="03B4293C"/>
    <w:rsid w:val="04367C59"/>
    <w:rsid w:val="05814734"/>
    <w:rsid w:val="05D9404E"/>
    <w:rsid w:val="064718C3"/>
    <w:rsid w:val="07F541A6"/>
    <w:rsid w:val="08C61AB7"/>
    <w:rsid w:val="08C9548D"/>
    <w:rsid w:val="0A254178"/>
    <w:rsid w:val="0A812D91"/>
    <w:rsid w:val="0A9C76C4"/>
    <w:rsid w:val="0B120938"/>
    <w:rsid w:val="0B3F4DFD"/>
    <w:rsid w:val="0BC77375"/>
    <w:rsid w:val="0C093B3E"/>
    <w:rsid w:val="0C127C0B"/>
    <w:rsid w:val="0C60276A"/>
    <w:rsid w:val="0CB05251"/>
    <w:rsid w:val="0E8070CC"/>
    <w:rsid w:val="0F1A7AF4"/>
    <w:rsid w:val="0F6A1F78"/>
    <w:rsid w:val="106F7BCD"/>
    <w:rsid w:val="11E2585F"/>
    <w:rsid w:val="12550403"/>
    <w:rsid w:val="137C51A6"/>
    <w:rsid w:val="138F10D5"/>
    <w:rsid w:val="13B70BCF"/>
    <w:rsid w:val="1453033D"/>
    <w:rsid w:val="14720192"/>
    <w:rsid w:val="1481386D"/>
    <w:rsid w:val="148E66B4"/>
    <w:rsid w:val="14C33B88"/>
    <w:rsid w:val="152549CD"/>
    <w:rsid w:val="163A3849"/>
    <w:rsid w:val="16943455"/>
    <w:rsid w:val="16A02618"/>
    <w:rsid w:val="16C3393A"/>
    <w:rsid w:val="17617F41"/>
    <w:rsid w:val="17BC30F3"/>
    <w:rsid w:val="17DB11DB"/>
    <w:rsid w:val="184440D4"/>
    <w:rsid w:val="1A1712C3"/>
    <w:rsid w:val="1A6F527B"/>
    <w:rsid w:val="1B2727A7"/>
    <w:rsid w:val="1BBA6657"/>
    <w:rsid w:val="1C7D7601"/>
    <w:rsid w:val="1D82680D"/>
    <w:rsid w:val="1DA0225F"/>
    <w:rsid w:val="1DAD4D05"/>
    <w:rsid w:val="1DB8652C"/>
    <w:rsid w:val="1E627001"/>
    <w:rsid w:val="1EC217E7"/>
    <w:rsid w:val="1F0D0BAD"/>
    <w:rsid w:val="1F287998"/>
    <w:rsid w:val="21DE0E7B"/>
    <w:rsid w:val="22E15F8D"/>
    <w:rsid w:val="231514F3"/>
    <w:rsid w:val="23251916"/>
    <w:rsid w:val="238151CA"/>
    <w:rsid w:val="239F021D"/>
    <w:rsid w:val="23F7334D"/>
    <w:rsid w:val="24567770"/>
    <w:rsid w:val="24916330"/>
    <w:rsid w:val="24EC09F4"/>
    <w:rsid w:val="24FC3D23"/>
    <w:rsid w:val="25240A45"/>
    <w:rsid w:val="25AC78D1"/>
    <w:rsid w:val="25BE3005"/>
    <w:rsid w:val="26265A34"/>
    <w:rsid w:val="26F01038"/>
    <w:rsid w:val="276B49E8"/>
    <w:rsid w:val="28431ED3"/>
    <w:rsid w:val="2A2407EC"/>
    <w:rsid w:val="2A8678D7"/>
    <w:rsid w:val="2AA544B1"/>
    <w:rsid w:val="2AD23CA1"/>
    <w:rsid w:val="2BE50064"/>
    <w:rsid w:val="2C3034E4"/>
    <w:rsid w:val="2C312F87"/>
    <w:rsid w:val="2C5A2F04"/>
    <w:rsid w:val="2CB90163"/>
    <w:rsid w:val="2CE16826"/>
    <w:rsid w:val="2D02329A"/>
    <w:rsid w:val="2F2A284E"/>
    <w:rsid w:val="3085666D"/>
    <w:rsid w:val="312A5AD4"/>
    <w:rsid w:val="315D0C34"/>
    <w:rsid w:val="31735472"/>
    <w:rsid w:val="31DF1AD1"/>
    <w:rsid w:val="320D7F46"/>
    <w:rsid w:val="32812A7E"/>
    <w:rsid w:val="32DF170E"/>
    <w:rsid w:val="34AA781E"/>
    <w:rsid w:val="35EB4FBB"/>
    <w:rsid w:val="36337096"/>
    <w:rsid w:val="3639055E"/>
    <w:rsid w:val="36600BD7"/>
    <w:rsid w:val="366E6300"/>
    <w:rsid w:val="36A474D1"/>
    <w:rsid w:val="3898518E"/>
    <w:rsid w:val="397030D7"/>
    <w:rsid w:val="3A6C1B22"/>
    <w:rsid w:val="3A8A6298"/>
    <w:rsid w:val="3C32743D"/>
    <w:rsid w:val="3CCC6F15"/>
    <w:rsid w:val="3CFB66AE"/>
    <w:rsid w:val="3D0764E3"/>
    <w:rsid w:val="3D5E1E7A"/>
    <w:rsid w:val="3D841F09"/>
    <w:rsid w:val="3F5421BF"/>
    <w:rsid w:val="40935084"/>
    <w:rsid w:val="41663A95"/>
    <w:rsid w:val="417D0BAE"/>
    <w:rsid w:val="42CB3301"/>
    <w:rsid w:val="43224DC3"/>
    <w:rsid w:val="432921D3"/>
    <w:rsid w:val="43337535"/>
    <w:rsid w:val="43750D74"/>
    <w:rsid w:val="43FF679B"/>
    <w:rsid w:val="445B5703"/>
    <w:rsid w:val="44750740"/>
    <w:rsid w:val="4479695F"/>
    <w:rsid w:val="45684D82"/>
    <w:rsid w:val="45FC5068"/>
    <w:rsid w:val="47041741"/>
    <w:rsid w:val="471735BC"/>
    <w:rsid w:val="479F1E62"/>
    <w:rsid w:val="47C07E52"/>
    <w:rsid w:val="48D86D64"/>
    <w:rsid w:val="494926A2"/>
    <w:rsid w:val="49A4753D"/>
    <w:rsid w:val="4AC35251"/>
    <w:rsid w:val="4AE94CDB"/>
    <w:rsid w:val="4B383AD8"/>
    <w:rsid w:val="4BEC00AB"/>
    <w:rsid w:val="4C384837"/>
    <w:rsid w:val="4C47558E"/>
    <w:rsid w:val="4D5C75A2"/>
    <w:rsid w:val="4DD80257"/>
    <w:rsid w:val="4E637C00"/>
    <w:rsid w:val="4E7C306D"/>
    <w:rsid w:val="4EB76CA6"/>
    <w:rsid w:val="4F0919D6"/>
    <w:rsid w:val="50A43E96"/>
    <w:rsid w:val="51526165"/>
    <w:rsid w:val="51BA1556"/>
    <w:rsid w:val="540A08A1"/>
    <w:rsid w:val="54235736"/>
    <w:rsid w:val="54E04DA7"/>
    <w:rsid w:val="552D1986"/>
    <w:rsid w:val="554F0C89"/>
    <w:rsid w:val="57A46985"/>
    <w:rsid w:val="57E84168"/>
    <w:rsid w:val="58A611A4"/>
    <w:rsid w:val="58BA1657"/>
    <w:rsid w:val="58E47E5E"/>
    <w:rsid w:val="5928479E"/>
    <w:rsid w:val="5953745B"/>
    <w:rsid w:val="599E7452"/>
    <w:rsid w:val="59F67D5C"/>
    <w:rsid w:val="5A995FD1"/>
    <w:rsid w:val="5AAB4C0E"/>
    <w:rsid w:val="5AB63514"/>
    <w:rsid w:val="5ADF0D60"/>
    <w:rsid w:val="5B3339E2"/>
    <w:rsid w:val="5B9D6F33"/>
    <w:rsid w:val="5BD13DF0"/>
    <w:rsid w:val="5C4C7F01"/>
    <w:rsid w:val="5D653753"/>
    <w:rsid w:val="5E842894"/>
    <w:rsid w:val="5E890A0C"/>
    <w:rsid w:val="5E924215"/>
    <w:rsid w:val="5EFD7B2D"/>
    <w:rsid w:val="5F3D22C7"/>
    <w:rsid w:val="5FEE782D"/>
    <w:rsid w:val="616E27F1"/>
    <w:rsid w:val="61A92C24"/>
    <w:rsid w:val="62D511E7"/>
    <w:rsid w:val="639F6D54"/>
    <w:rsid w:val="642E553F"/>
    <w:rsid w:val="647470F5"/>
    <w:rsid w:val="654166F6"/>
    <w:rsid w:val="65427861"/>
    <w:rsid w:val="65750FB0"/>
    <w:rsid w:val="66BA6DAB"/>
    <w:rsid w:val="678D75B5"/>
    <w:rsid w:val="67A9716D"/>
    <w:rsid w:val="67AF2454"/>
    <w:rsid w:val="68226E4D"/>
    <w:rsid w:val="6876227C"/>
    <w:rsid w:val="68CA3310"/>
    <w:rsid w:val="68D31C61"/>
    <w:rsid w:val="6A301923"/>
    <w:rsid w:val="6A816D0B"/>
    <w:rsid w:val="6B242D24"/>
    <w:rsid w:val="6B9062AC"/>
    <w:rsid w:val="6C2D39C4"/>
    <w:rsid w:val="6C6A2B86"/>
    <w:rsid w:val="6CCA4B56"/>
    <w:rsid w:val="6DCC587D"/>
    <w:rsid w:val="6E4C706F"/>
    <w:rsid w:val="6EBF3BFB"/>
    <w:rsid w:val="6F0B5ED0"/>
    <w:rsid w:val="6F2A5D66"/>
    <w:rsid w:val="6F9A28F5"/>
    <w:rsid w:val="70375068"/>
    <w:rsid w:val="71A62A65"/>
    <w:rsid w:val="71F31066"/>
    <w:rsid w:val="723866DA"/>
    <w:rsid w:val="730A7F98"/>
    <w:rsid w:val="73112C58"/>
    <w:rsid w:val="737F1D02"/>
    <w:rsid w:val="73A85DD8"/>
    <w:rsid w:val="74192C93"/>
    <w:rsid w:val="747254AC"/>
    <w:rsid w:val="74A10619"/>
    <w:rsid w:val="752E6EB0"/>
    <w:rsid w:val="75656515"/>
    <w:rsid w:val="75BD3651"/>
    <w:rsid w:val="762003F8"/>
    <w:rsid w:val="76765464"/>
    <w:rsid w:val="76B728A9"/>
    <w:rsid w:val="77055ED6"/>
    <w:rsid w:val="774F1F20"/>
    <w:rsid w:val="777720C2"/>
    <w:rsid w:val="77AF4E73"/>
    <w:rsid w:val="79275A07"/>
    <w:rsid w:val="79FF2E6F"/>
    <w:rsid w:val="7A286A04"/>
    <w:rsid w:val="7B544FB1"/>
    <w:rsid w:val="7BD94436"/>
    <w:rsid w:val="7C4B2C46"/>
    <w:rsid w:val="7DE70156"/>
    <w:rsid w:val="7E525729"/>
    <w:rsid w:val="7E832CA8"/>
    <w:rsid w:val="7FB6770C"/>
    <w:rsid w:val="7FD7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2</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2025-02-20T08:31:08Z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